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FC13A" w14:textId="0BBD982F" w:rsidR="005E2160" w:rsidRDefault="005E2160" w:rsidP="005E2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025724" w:rsidRPr="00E13F3D">
          <w:rPr>
            <w:b/>
            <w:i/>
            <w:noProof/>
            <w:sz w:val="28"/>
          </w:rPr>
          <w:t>S5-240</w:t>
        </w:r>
        <w:r w:rsidR="00025724">
          <w:rPr>
            <w:b/>
            <w:i/>
            <w:noProof/>
            <w:sz w:val="28"/>
          </w:rPr>
          <w:t>925</w:t>
        </w:r>
      </w:fldSimple>
    </w:p>
    <w:p w14:paraId="4554BE3D" w14:textId="77777777" w:rsidR="005E2160" w:rsidRDefault="00000000" w:rsidP="005E21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E2160" w:rsidRPr="00BA51D9">
          <w:rPr>
            <w:b/>
            <w:noProof/>
            <w:sz w:val="24"/>
          </w:rPr>
          <w:t>Sevilla</w:t>
        </w:r>
      </w:fldSimple>
      <w:r w:rsidR="005E2160">
        <w:rPr>
          <w:b/>
          <w:noProof/>
          <w:sz w:val="24"/>
        </w:rPr>
        <w:t xml:space="preserve">, </w:t>
      </w:r>
      <w:fldSimple w:instr=" DOCPROPERTY  Country  \* MERGEFORMAT ">
        <w:r w:rsidR="005E2160" w:rsidRPr="00BA51D9">
          <w:rPr>
            <w:b/>
            <w:noProof/>
            <w:sz w:val="24"/>
          </w:rPr>
          <w:t>Spain</w:t>
        </w:r>
      </w:fldSimple>
      <w:r w:rsidR="005E2160">
        <w:rPr>
          <w:b/>
          <w:noProof/>
          <w:sz w:val="24"/>
        </w:rPr>
        <w:t xml:space="preserve">, </w:t>
      </w:r>
      <w:fldSimple w:instr=" DOCPROPERTY  StartDate  \* MERGEFORMAT ">
        <w:r w:rsidR="005E2160" w:rsidRPr="00BA51D9">
          <w:rPr>
            <w:b/>
            <w:noProof/>
            <w:sz w:val="24"/>
          </w:rPr>
          <w:t>29th Jan 2024</w:t>
        </w:r>
      </w:fldSimple>
      <w:r w:rsidR="005E2160">
        <w:rPr>
          <w:b/>
          <w:noProof/>
          <w:sz w:val="24"/>
        </w:rPr>
        <w:t xml:space="preserve"> - </w:t>
      </w:r>
      <w:fldSimple w:instr=" DOCPROPERTY  EndDate  \* MERGEFORMAT ">
        <w:r w:rsidR="005E2160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160" w14:paraId="7711AB3B" w14:textId="77777777" w:rsidTr="009D4A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300C7" w14:textId="77777777" w:rsidR="005E2160" w:rsidRDefault="005E2160" w:rsidP="009D4A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2160" w14:paraId="4ADAD708" w14:textId="77777777" w:rsidTr="009D4A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E2E792" w14:textId="77777777" w:rsidR="005E2160" w:rsidRDefault="005E2160" w:rsidP="009D4A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160" w14:paraId="44491FAE" w14:textId="77777777" w:rsidTr="009D4A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825A6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70F6AA39" w14:textId="77777777" w:rsidTr="009D4A92">
        <w:tc>
          <w:tcPr>
            <w:tcW w:w="142" w:type="dxa"/>
            <w:tcBorders>
              <w:left w:val="single" w:sz="4" w:space="0" w:color="auto"/>
            </w:tcBorders>
          </w:tcPr>
          <w:p w14:paraId="44512FE6" w14:textId="77777777" w:rsidR="005E2160" w:rsidRDefault="005E2160" w:rsidP="009D4A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A774A6" w14:textId="77777777" w:rsidR="005E2160" w:rsidRPr="00410371" w:rsidRDefault="00000000" w:rsidP="009D4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2160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28330C4D" w14:textId="77777777" w:rsidR="005E2160" w:rsidRDefault="005E2160" w:rsidP="009D4A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BB386" w14:textId="77777777" w:rsidR="005E2160" w:rsidRPr="00410371" w:rsidRDefault="00000000" w:rsidP="009D4A9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2160" w:rsidRPr="00410371">
                <w:rPr>
                  <w:b/>
                  <w:noProof/>
                  <w:sz w:val="28"/>
                </w:rPr>
                <w:t>1155</w:t>
              </w:r>
            </w:fldSimple>
          </w:p>
        </w:tc>
        <w:tc>
          <w:tcPr>
            <w:tcW w:w="709" w:type="dxa"/>
          </w:tcPr>
          <w:p w14:paraId="43D2F572" w14:textId="77777777" w:rsidR="005E2160" w:rsidRDefault="005E2160" w:rsidP="009D4A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1EE11F" w14:textId="682D32CB" w:rsidR="005E2160" w:rsidRPr="00410371" w:rsidRDefault="00F603C2" w:rsidP="009D4A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603C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AF1969" w14:textId="77777777" w:rsidR="005E2160" w:rsidRDefault="005E2160" w:rsidP="009D4A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E9F00" w14:textId="77777777" w:rsidR="005E2160" w:rsidRPr="00410371" w:rsidRDefault="00000000" w:rsidP="009D4A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2160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D66BE9" w14:textId="77777777" w:rsidR="005E2160" w:rsidRDefault="005E2160" w:rsidP="009D4A92">
            <w:pPr>
              <w:pStyle w:val="CRCoverPage"/>
              <w:spacing w:after="0"/>
              <w:rPr>
                <w:noProof/>
              </w:rPr>
            </w:pPr>
          </w:p>
        </w:tc>
      </w:tr>
      <w:tr w:rsidR="005E2160" w14:paraId="4872AF65" w14:textId="77777777" w:rsidTr="009D4A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D5214" w14:textId="77777777" w:rsidR="005E2160" w:rsidRDefault="005E2160" w:rsidP="009D4A92">
            <w:pPr>
              <w:pStyle w:val="CRCoverPage"/>
              <w:spacing w:after="0"/>
              <w:rPr>
                <w:noProof/>
              </w:rPr>
            </w:pPr>
          </w:p>
        </w:tc>
      </w:tr>
      <w:tr w:rsidR="005E2160" w14:paraId="37826225" w14:textId="77777777" w:rsidTr="009D4A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BF7F45" w14:textId="77777777" w:rsidR="005E2160" w:rsidRPr="00F25D98" w:rsidRDefault="005E2160" w:rsidP="009D4A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160" w14:paraId="1D782D21" w14:textId="77777777" w:rsidTr="009D4A92">
        <w:tc>
          <w:tcPr>
            <w:tcW w:w="9641" w:type="dxa"/>
            <w:gridSpan w:val="9"/>
          </w:tcPr>
          <w:p w14:paraId="1FFBE475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80F8D" w14:textId="77777777" w:rsidR="005E2160" w:rsidRDefault="005E2160" w:rsidP="005E21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160" w14:paraId="38CC9762" w14:textId="77777777" w:rsidTr="009D4A92">
        <w:tc>
          <w:tcPr>
            <w:tcW w:w="2835" w:type="dxa"/>
          </w:tcPr>
          <w:p w14:paraId="01294F6C" w14:textId="77777777" w:rsidR="005E2160" w:rsidRDefault="005E2160" w:rsidP="009D4A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D88261" w14:textId="77777777" w:rsidR="005E2160" w:rsidRDefault="005E2160" w:rsidP="009D4A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0E9A29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3CCA7B" w14:textId="77777777" w:rsidR="005E2160" w:rsidRDefault="005E2160" w:rsidP="009D4A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0BFFD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423357" w14:textId="77777777" w:rsidR="005E2160" w:rsidRDefault="005E2160" w:rsidP="009D4A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84FC4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D91721" w14:textId="77777777" w:rsidR="005E2160" w:rsidRDefault="005E2160" w:rsidP="009D4A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90974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BD86857" w14:textId="77777777" w:rsidR="005E2160" w:rsidRDefault="005E2160" w:rsidP="005E21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160" w14:paraId="007F58EA" w14:textId="77777777" w:rsidTr="009D4A92">
        <w:tc>
          <w:tcPr>
            <w:tcW w:w="9640" w:type="dxa"/>
            <w:gridSpan w:val="11"/>
          </w:tcPr>
          <w:p w14:paraId="58278DFF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39079041" w14:textId="77777777" w:rsidTr="009D4A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2C45A" w14:textId="77777777" w:rsidR="005E2160" w:rsidRDefault="005E2160" w:rsidP="009D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38525" w14:textId="15756B3C" w:rsidR="005E2160" w:rsidRDefault="00000000" w:rsidP="002633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2160">
                <w:t xml:space="preserve">R18 CR TS 28.541 </w:t>
              </w:r>
              <w:r w:rsidR="00E30921">
                <w:rPr>
                  <w:rFonts w:hint="eastAsia"/>
                  <w:noProof/>
                  <w:lang w:eastAsia="zh-CN"/>
                </w:rPr>
                <w:t>R</w:t>
              </w:r>
              <w:r w:rsidR="00E30921">
                <w:rPr>
                  <w:noProof/>
                  <w:lang w:eastAsia="zh-CN"/>
                </w:rPr>
                <w:t>emove invalid row</w:t>
              </w:r>
              <w:r w:rsidR="00E30921">
                <w:t xml:space="preserve"> and c</w:t>
              </w:r>
              <w:r w:rsidR="005E2160">
                <w:t xml:space="preserve">orrect </w:t>
              </w:r>
              <w:r w:rsidR="00E30921">
                <w:t>some</w:t>
              </w:r>
              <w:r w:rsidR="005E2160">
                <w:t xml:space="preserve"> </w:t>
              </w:r>
              <w:r w:rsidR="00025724">
                <w:rPr>
                  <w:lang w:eastAsia="zh-CN"/>
                </w:rPr>
                <w:t>attribute names</w:t>
              </w:r>
            </w:fldSimple>
          </w:p>
        </w:tc>
      </w:tr>
      <w:tr w:rsidR="005E2160" w14:paraId="4D4C7C30" w14:textId="77777777" w:rsidTr="009D4A92">
        <w:tc>
          <w:tcPr>
            <w:tcW w:w="1843" w:type="dxa"/>
            <w:tcBorders>
              <w:left w:val="single" w:sz="4" w:space="0" w:color="auto"/>
            </w:tcBorders>
          </w:tcPr>
          <w:p w14:paraId="7235EB75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6E7EF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1F5C72FB" w14:textId="77777777" w:rsidTr="009D4A92">
        <w:tc>
          <w:tcPr>
            <w:tcW w:w="1843" w:type="dxa"/>
            <w:tcBorders>
              <w:left w:val="single" w:sz="4" w:space="0" w:color="auto"/>
            </w:tcBorders>
          </w:tcPr>
          <w:p w14:paraId="0A451867" w14:textId="77777777" w:rsidR="005E2160" w:rsidRDefault="005E2160" w:rsidP="009D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5EE87" w14:textId="77777777" w:rsidR="005E2160" w:rsidRDefault="00000000" w:rsidP="009D4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2160">
                <w:rPr>
                  <w:noProof/>
                </w:rPr>
                <w:t>China Telecom Corporation Ltd., Nokia, Nokia Shanghai Bell</w:t>
              </w:r>
            </w:fldSimple>
          </w:p>
        </w:tc>
      </w:tr>
      <w:tr w:rsidR="005E2160" w14:paraId="33AA9155" w14:textId="77777777" w:rsidTr="009D4A92">
        <w:tc>
          <w:tcPr>
            <w:tcW w:w="1843" w:type="dxa"/>
            <w:tcBorders>
              <w:left w:val="single" w:sz="4" w:space="0" w:color="auto"/>
            </w:tcBorders>
          </w:tcPr>
          <w:p w14:paraId="38B3DB07" w14:textId="77777777" w:rsidR="005E2160" w:rsidRDefault="005E2160" w:rsidP="009D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E67F32" w14:textId="77777777" w:rsidR="005E2160" w:rsidRDefault="005E2160" w:rsidP="009D4A9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E2160" w14:paraId="4D42C70B" w14:textId="77777777" w:rsidTr="009D4A92">
        <w:tc>
          <w:tcPr>
            <w:tcW w:w="1843" w:type="dxa"/>
            <w:tcBorders>
              <w:left w:val="single" w:sz="4" w:space="0" w:color="auto"/>
            </w:tcBorders>
          </w:tcPr>
          <w:p w14:paraId="3196407F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52113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32D887A7" w14:textId="77777777" w:rsidTr="009D4A92">
        <w:tc>
          <w:tcPr>
            <w:tcW w:w="1843" w:type="dxa"/>
            <w:tcBorders>
              <w:left w:val="single" w:sz="4" w:space="0" w:color="auto"/>
            </w:tcBorders>
          </w:tcPr>
          <w:p w14:paraId="15DAD5A1" w14:textId="77777777" w:rsidR="005E2160" w:rsidRDefault="005E2160" w:rsidP="009D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4232CB" w14:textId="77777777" w:rsidR="005E2160" w:rsidRDefault="00000000" w:rsidP="009D4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E2160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1A35D28" w14:textId="77777777" w:rsidR="005E2160" w:rsidRDefault="005E2160" w:rsidP="009D4A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97EFA" w14:textId="77777777" w:rsidR="005E2160" w:rsidRDefault="005E2160" w:rsidP="009D4A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9268C" w14:textId="77777777" w:rsidR="005E2160" w:rsidRDefault="00000000" w:rsidP="009D4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2160">
                <w:rPr>
                  <w:noProof/>
                </w:rPr>
                <w:t>2024-01-18</w:t>
              </w:r>
            </w:fldSimple>
          </w:p>
        </w:tc>
      </w:tr>
      <w:tr w:rsidR="005E2160" w14:paraId="41E8640B" w14:textId="77777777" w:rsidTr="009D4A92">
        <w:tc>
          <w:tcPr>
            <w:tcW w:w="1843" w:type="dxa"/>
            <w:tcBorders>
              <w:left w:val="single" w:sz="4" w:space="0" w:color="auto"/>
            </w:tcBorders>
          </w:tcPr>
          <w:p w14:paraId="37D8CD63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4C1FE4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7027E5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B773A0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DBAF7E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1BFAACF5" w14:textId="77777777" w:rsidTr="009D4A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2C9CC" w14:textId="77777777" w:rsidR="005E2160" w:rsidRDefault="005E2160" w:rsidP="009D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45BBF" w14:textId="77777777" w:rsidR="005E2160" w:rsidRDefault="00000000" w:rsidP="009D4A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E21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10708C" w14:textId="77777777" w:rsidR="005E2160" w:rsidRDefault="005E2160" w:rsidP="009D4A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A939D" w14:textId="77777777" w:rsidR="005E2160" w:rsidRDefault="005E2160" w:rsidP="009D4A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BDB5F8" w14:textId="77777777" w:rsidR="005E2160" w:rsidRDefault="00000000" w:rsidP="009D4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E2160">
                <w:rPr>
                  <w:noProof/>
                </w:rPr>
                <w:t>Rel-18</w:t>
              </w:r>
            </w:fldSimple>
          </w:p>
        </w:tc>
      </w:tr>
      <w:tr w:rsidR="005E2160" w14:paraId="65089218" w14:textId="77777777" w:rsidTr="009D4A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9FFE1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6A4284" w14:textId="77777777" w:rsidR="005E2160" w:rsidRDefault="005E2160" w:rsidP="009D4A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868B76" w14:textId="77777777" w:rsidR="005E2160" w:rsidRDefault="005E2160" w:rsidP="009D4A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0E89D" w14:textId="77777777" w:rsidR="005E2160" w:rsidRPr="007C2097" w:rsidRDefault="005E2160" w:rsidP="009D4A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2160" w14:paraId="59484A55" w14:textId="77777777" w:rsidTr="009D4A92">
        <w:tc>
          <w:tcPr>
            <w:tcW w:w="1843" w:type="dxa"/>
          </w:tcPr>
          <w:p w14:paraId="14D9925D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D0C5FC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7D25CF3B" w14:textId="77777777" w:rsidTr="009D4A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88D66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1B453" w14:textId="37598001" w:rsidR="008E7CCE" w:rsidRDefault="008E7CCE" w:rsidP="008E7C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Last row in 5.3.65.3 </w:t>
            </w:r>
            <w:r w:rsidR="002633EE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not valid.</w:t>
            </w:r>
          </w:p>
          <w:p w14:paraId="269D572B" w14:textId="1BAFBD47" w:rsidR="00A86F24" w:rsidRPr="00A86F24" w:rsidRDefault="008E7CCE" w:rsidP="008E7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attribute names</w:t>
            </w:r>
            <w:r w:rsidRPr="00A86F24">
              <w:rPr>
                <w:lang w:eastAsia="zh-CN"/>
              </w:rPr>
              <w:t xml:space="preserve"> in 5.3.10.</w:t>
            </w:r>
            <w:r>
              <w:rPr>
                <w:lang w:eastAsia="zh-CN"/>
              </w:rPr>
              <w:t>3</w:t>
            </w:r>
            <w:r w:rsidRPr="00A86F2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 5.3.212.3</w:t>
            </w:r>
            <w:r w:rsidRPr="00A86F2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 w:rsidRPr="00A86F2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case-sensitive.</w:t>
            </w:r>
          </w:p>
        </w:tc>
      </w:tr>
      <w:tr w:rsidR="005E2160" w14:paraId="60CFCD0C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BF6A2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1636B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0C2F1900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A22A6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8A1A1" w14:textId="2EBD94C1" w:rsidR="008E7CCE" w:rsidRDefault="008E7CCE" w:rsidP="008E7C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invalid row in </w:t>
            </w:r>
            <w:r>
              <w:rPr>
                <w:lang w:eastAsia="zh-CN"/>
              </w:rPr>
              <w:t>5.3.65.3.</w:t>
            </w:r>
          </w:p>
          <w:p w14:paraId="67F3B9E3" w14:textId="3BAD7FDF" w:rsidR="005E2160" w:rsidRDefault="008E7CCE" w:rsidP="008E7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attribute names </w:t>
            </w:r>
            <w:bookmarkStart w:id="0" w:name="OLE_LINK5"/>
            <w:r w:rsidRPr="00A86F24">
              <w:rPr>
                <w:lang w:eastAsia="zh-CN"/>
              </w:rPr>
              <w:t>in 5.3.10.</w:t>
            </w:r>
            <w:r>
              <w:rPr>
                <w:lang w:eastAsia="zh-CN"/>
              </w:rPr>
              <w:t>3</w:t>
            </w:r>
            <w:r w:rsidRPr="00A86F2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bookmarkStart w:id="1" w:name="OLE_LINK39"/>
            <w:bookmarkStart w:id="2" w:name="OLE_LINK40"/>
            <w:r>
              <w:rPr>
                <w:lang w:eastAsia="zh-CN"/>
              </w:rPr>
              <w:t>5.3.212.3</w:t>
            </w:r>
            <w:bookmarkEnd w:id="0"/>
            <w:bookmarkEnd w:id="1"/>
            <w:bookmarkEnd w:id="2"/>
            <w:r>
              <w:rPr>
                <w:lang w:eastAsia="zh-CN"/>
              </w:rPr>
              <w:t>.</w:t>
            </w:r>
          </w:p>
        </w:tc>
      </w:tr>
      <w:tr w:rsidR="005E2160" w14:paraId="661F5B88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EDF2F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4BACE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55CA569A" w14:textId="77777777" w:rsidTr="009D4A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7636B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DF91B" w14:textId="59CB9AFD" w:rsidR="005E2160" w:rsidRDefault="008E7CCE" w:rsidP="008E7CC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6"/>
            <w:r w:rsidRPr="00837A98">
              <w:rPr>
                <w:noProof/>
              </w:rPr>
              <w:t>Redundant content</w:t>
            </w:r>
            <w:r>
              <w:rPr>
                <w:noProof/>
              </w:rPr>
              <w:t xml:space="preserve">s and </w:t>
            </w:r>
            <w:bookmarkEnd w:id="3"/>
            <w:r>
              <w:rPr>
                <w:lang w:eastAsia="zh-CN"/>
              </w:rPr>
              <w:t>incorrect</w:t>
            </w:r>
            <w:r>
              <w:rPr>
                <w:noProof/>
                <w:lang w:eastAsia="zh-CN"/>
              </w:rPr>
              <w:t xml:space="preserve"> attribute names </w:t>
            </w:r>
            <w:r>
              <w:rPr>
                <w:lang w:eastAsia="zh-CN"/>
              </w:rPr>
              <w:t>leading to confusion.</w:t>
            </w:r>
          </w:p>
        </w:tc>
      </w:tr>
      <w:tr w:rsidR="005E2160" w14:paraId="66ABC5E4" w14:textId="77777777" w:rsidTr="009D4A92">
        <w:tc>
          <w:tcPr>
            <w:tcW w:w="2694" w:type="dxa"/>
            <w:gridSpan w:val="2"/>
          </w:tcPr>
          <w:p w14:paraId="4E692AF6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A1F11D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601A3A1D" w14:textId="77777777" w:rsidTr="009D4A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3AC4B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5ABBC" w14:textId="6174D260" w:rsidR="005E2160" w:rsidRDefault="00025724" w:rsidP="002633EE">
            <w:pPr>
              <w:pStyle w:val="CRCoverPage"/>
              <w:spacing w:after="0"/>
              <w:ind w:left="100"/>
              <w:rPr>
                <w:noProof/>
              </w:rPr>
            </w:pPr>
            <w:r w:rsidRPr="001B4858">
              <w:rPr>
                <w:lang w:eastAsia="zh-CN"/>
              </w:rPr>
              <w:t>5.3.10.3</w:t>
            </w:r>
            <w:r>
              <w:rPr>
                <w:lang w:eastAsia="zh-CN"/>
              </w:rPr>
              <w:t xml:space="preserve">, </w:t>
            </w:r>
            <w:r w:rsidRPr="001B4858">
              <w:rPr>
                <w:lang w:eastAsia="zh-CN"/>
              </w:rPr>
              <w:t>5.3.65.3</w:t>
            </w:r>
            <w:r>
              <w:rPr>
                <w:lang w:eastAsia="zh-CN"/>
              </w:rPr>
              <w:t>, 5.3.212.3</w:t>
            </w:r>
          </w:p>
        </w:tc>
      </w:tr>
      <w:tr w:rsidR="005E2160" w14:paraId="7F04060E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45D2C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75DBE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1DB8BB41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94497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93849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123C9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7692A4" w14:textId="77777777" w:rsidR="005E2160" w:rsidRDefault="005E2160" w:rsidP="009D4A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E44F08" w14:textId="77777777" w:rsidR="005E2160" w:rsidRDefault="005E2160" w:rsidP="009D4A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160" w14:paraId="6D24E550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46748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B179E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5AF6F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982783" w14:textId="77777777" w:rsidR="005E2160" w:rsidRDefault="005E2160" w:rsidP="009D4A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0C5E6" w14:textId="77777777" w:rsidR="005E2160" w:rsidRDefault="005E2160" w:rsidP="009D4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160" w14:paraId="2DA251A7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E2952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400FC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6A75B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6EFF6F" w14:textId="77777777" w:rsidR="005E2160" w:rsidRDefault="005E2160" w:rsidP="009D4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A3A11" w14:textId="77777777" w:rsidR="005E2160" w:rsidRDefault="005E2160" w:rsidP="009D4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160" w14:paraId="02C7B18F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4557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7F3FF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84BDD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132909" w14:textId="77777777" w:rsidR="005E2160" w:rsidRDefault="005E2160" w:rsidP="009D4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A309C" w14:textId="77777777" w:rsidR="005E2160" w:rsidRDefault="005E2160" w:rsidP="009D4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160" w14:paraId="45487239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3691B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675" w14:textId="77777777" w:rsidR="005E2160" w:rsidRDefault="005E2160" w:rsidP="009D4A92">
            <w:pPr>
              <w:pStyle w:val="CRCoverPage"/>
              <w:spacing w:after="0"/>
              <w:rPr>
                <w:noProof/>
              </w:rPr>
            </w:pPr>
          </w:p>
        </w:tc>
      </w:tr>
      <w:tr w:rsidR="005E2160" w14:paraId="4C0EDBCE" w14:textId="77777777" w:rsidTr="009D4A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2C5A2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491ED" w14:textId="77777777" w:rsidR="005E2160" w:rsidRDefault="005E2160" w:rsidP="009D4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to Stage 3.</w:t>
            </w:r>
          </w:p>
        </w:tc>
      </w:tr>
      <w:tr w:rsidR="005E2160" w:rsidRPr="008863B9" w14:paraId="3C52E2C0" w14:textId="77777777" w:rsidTr="009D4A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35C34" w14:textId="77777777" w:rsidR="005E2160" w:rsidRPr="008863B9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C52616" w14:textId="77777777" w:rsidR="005E2160" w:rsidRPr="008863B9" w:rsidRDefault="005E2160" w:rsidP="009D4A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160" w14:paraId="56E1F887" w14:textId="77777777" w:rsidTr="009D4A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1A189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EF10A" w14:textId="0CC08CCE" w:rsidR="005E2160" w:rsidRDefault="00880565" w:rsidP="009D4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vis</w:t>
            </w:r>
            <w:r w:rsidR="00627ABA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on of S5-240087.</w:t>
            </w:r>
          </w:p>
        </w:tc>
      </w:tr>
    </w:tbl>
    <w:p w14:paraId="36084276" w14:textId="77777777" w:rsidR="005E2160" w:rsidRDefault="005E2160" w:rsidP="005E2160">
      <w:pPr>
        <w:pStyle w:val="CRCoverPage"/>
        <w:spacing w:after="0"/>
        <w:rPr>
          <w:noProof/>
          <w:sz w:val="8"/>
          <w:szCs w:val="8"/>
        </w:rPr>
      </w:pPr>
    </w:p>
    <w:p w14:paraId="75EA8686" w14:textId="77777777" w:rsidR="005E2160" w:rsidRDefault="005E2160" w:rsidP="005E2160">
      <w:pPr>
        <w:rPr>
          <w:noProof/>
        </w:rPr>
        <w:sectPr w:rsidR="005E21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6F29C2" w14:textId="77777777" w:rsidR="007D7D6D" w:rsidRPr="0089000D" w:rsidRDefault="007D7D6D" w:rsidP="007D7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lastRenderedPageBreak/>
        <w:t>First change</w:t>
      </w:r>
    </w:p>
    <w:p w14:paraId="3285D9E5" w14:textId="77777777" w:rsidR="002E79E0" w:rsidRDefault="002E79E0" w:rsidP="002E79E0">
      <w:pPr>
        <w:pStyle w:val="Heading4"/>
      </w:pPr>
      <w:bookmarkStart w:id="4" w:name="_Toc59182793"/>
      <w:bookmarkStart w:id="5" w:name="_Toc59184259"/>
      <w:bookmarkStart w:id="6" w:name="_Toc59195194"/>
      <w:bookmarkStart w:id="7" w:name="_Toc59439621"/>
      <w:bookmarkStart w:id="8" w:name="_Toc67990044"/>
      <w:r>
        <w:t>5.3.10.3</w:t>
      </w:r>
      <w:r>
        <w:tab/>
        <w:t>Attribute constraints</w:t>
      </w:r>
      <w:bookmarkEnd w:id="4"/>
      <w:bookmarkEnd w:id="5"/>
      <w:bookmarkEnd w:id="6"/>
      <w:bookmarkEnd w:id="7"/>
      <w:bookmarkEnd w:id="8"/>
    </w:p>
    <w:p w14:paraId="5404E727" w14:textId="77777777" w:rsidR="002E79E0" w:rsidRPr="00F17312" w:rsidRDefault="002E79E0" w:rsidP="002E79E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49"/>
        <w:gridCol w:w="5701"/>
      </w:tblGrid>
      <w:tr w:rsidR="002E79E0" w14:paraId="01EC7871" w14:textId="77777777" w:rsidTr="009D4A92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24AF83" w14:textId="77777777" w:rsidR="002E79E0" w:rsidRDefault="002E79E0" w:rsidP="009D4A92">
            <w:pPr>
              <w:pStyle w:val="TAH"/>
            </w:pPr>
            <w:r>
              <w:t>Name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E2775" w14:textId="77777777" w:rsidR="002E79E0" w:rsidRDefault="002E79E0" w:rsidP="009D4A92">
            <w:pPr>
              <w:pStyle w:val="TAH"/>
            </w:pPr>
            <w:r>
              <w:t>Definition</w:t>
            </w:r>
          </w:p>
        </w:tc>
      </w:tr>
      <w:tr w:rsidR="002E79E0" w14:paraId="35956CC0" w14:textId="77777777" w:rsidTr="009D4A92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3EB8" w14:textId="6C9DA7A4" w:rsidR="002E79E0" w:rsidRDefault="002E79E0" w:rsidP="00BF0F32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9" w:author="Xiumin Chen" w:date="2024-01-18T16:43:00Z">
              <w:r w:rsidDel="000D7DE2">
                <w:rPr>
                  <w:rFonts w:ascii="Courier New" w:hAnsi="Courier New" w:cs="Courier New"/>
                  <w:lang w:eastAsia="zh-CN"/>
                </w:rPr>
                <w:delText xml:space="preserve">nfProfileList </w:delText>
              </w:r>
            </w:del>
            <w:ins w:id="10" w:author="Xiumin Chen" w:date="2024-01-18T16:43:00Z">
              <w:r w:rsidR="000D7DE2">
                <w:rPr>
                  <w:rFonts w:ascii="Courier New" w:hAnsi="Courier New" w:cs="Courier New"/>
                  <w:lang w:eastAsia="zh-CN"/>
                </w:rPr>
                <w:t xml:space="preserve">nFProfileList </w:t>
              </w:r>
            </w:ins>
            <w:ins w:id="11" w:author="Xiumin Chen" w:date="2023-12-11T15:41:00Z">
              <w:del w:id="12" w:author="Chenxiumin" w:date="2024-01-31T18:27:00Z">
                <w:r w:rsidDel="00BF0F32">
                  <w:rPr>
                    <w:rFonts w:cs="Arial"/>
                    <w:lang w:eastAsia="zh-CN"/>
                  </w:rPr>
                  <w:delText xml:space="preserve">CM </w:delText>
                </w:r>
              </w:del>
            </w:ins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1779" w14:textId="77777777" w:rsidR="002E79E0" w:rsidRDefault="002E79E0" w:rsidP="009D4A92">
            <w:pPr>
              <w:pStyle w:val="TAL"/>
            </w:pPr>
            <w:r>
              <w:rPr>
                <w:lang w:eastAsia="zh-CN"/>
              </w:rPr>
              <w:t>Condition: NF profile is registered and deregistered by management system.</w:t>
            </w:r>
          </w:p>
        </w:tc>
      </w:tr>
      <w:tr w:rsidR="002E79E0" w14:paraId="6E6318FE" w14:textId="77777777" w:rsidTr="009D4A92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DBE4" w14:textId="773524DA" w:rsidR="002E79E0" w:rsidRDefault="002E79E0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cNSIIdList </w:t>
            </w:r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8103" w14:textId="77777777" w:rsidR="002E79E0" w:rsidRDefault="002E79E0" w:rsidP="009D4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Condition: Network slicing feature is supported and </w:t>
            </w:r>
            <w:r>
              <w:t>the NSI ID is configured for identifying the Core Network part of a Network Slice instance when multiple Network Slice instances of the same Network Slice are deployed, and there is a need to differentiate between them in the 5GC</w:t>
            </w:r>
            <w:r>
              <w:rPr>
                <w:lang w:eastAsia="zh-CN"/>
              </w:rPr>
              <w:t>.</w:t>
            </w:r>
          </w:p>
        </w:tc>
      </w:tr>
    </w:tbl>
    <w:p w14:paraId="609E4339" w14:textId="2DA1C7F2" w:rsidR="002E79E0" w:rsidRDefault="002E79E0">
      <w:pPr>
        <w:rPr>
          <w:noProof/>
        </w:rPr>
      </w:pPr>
    </w:p>
    <w:p w14:paraId="0CB20A25" w14:textId="77777777" w:rsidR="002E79E0" w:rsidRPr="0089000D" w:rsidRDefault="002E79E0" w:rsidP="002E7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D21EDC2" w14:textId="2DC1E18E" w:rsidR="0019188C" w:rsidRDefault="0019188C">
      <w:pPr>
        <w:rPr>
          <w:noProof/>
        </w:rPr>
      </w:pPr>
    </w:p>
    <w:p w14:paraId="4CB64D1C" w14:textId="77777777" w:rsidR="008609E3" w:rsidRDefault="008609E3" w:rsidP="008609E3">
      <w:pPr>
        <w:pStyle w:val="Heading4"/>
      </w:pPr>
      <w:r>
        <w:t>5.3.65.3</w:t>
      </w:r>
      <w:r>
        <w:tab/>
        <w:t>Attribute constraints</w:t>
      </w:r>
    </w:p>
    <w:p w14:paraId="08B91460" w14:textId="77777777" w:rsidR="008609E3" w:rsidRPr="00F17312" w:rsidRDefault="008609E3" w:rsidP="008609E3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8609E3" w14:paraId="7749E639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4F5B40" w14:textId="77777777" w:rsidR="008609E3" w:rsidRDefault="008609E3" w:rsidP="009D4A92">
            <w:pPr>
              <w:pStyle w:val="TAH"/>
            </w:pPr>
            <w:r>
              <w:t>Name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6C7ED0" w14:textId="77777777" w:rsidR="008609E3" w:rsidRDefault="008609E3" w:rsidP="009D4A92">
            <w:pPr>
              <w:pStyle w:val="TAH"/>
            </w:pPr>
            <w:r>
              <w:t>Definition</w:t>
            </w:r>
          </w:p>
        </w:tc>
      </w:tr>
      <w:tr w:rsidR="008609E3" w14:paraId="6823D533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11CA" w14:textId="4921EB5A" w:rsidR="008609E3" w:rsidRDefault="008609E3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sNSSAIList </w:t>
            </w:r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6099" w14:textId="77777777" w:rsidR="008609E3" w:rsidRDefault="008609E3" w:rsidP="009D4A92">
            <w:pPr>
              <w:pStyle w:val="TAL"/>
              <w:rPr>
                <w:lang w:eastAsia="zh-CN"/>
              </w:rPr>
            </w:pPr>
            <w:r>
              <w:t>Condition: Network slicing feature is supported.</w:t>
            </w:r>
          </w:p>
        </w:tc>
      </w:tr>
      <w:tr w:rsidR="008609E3" w:rsidDel="007C7BF4" w14:paraId="03602063" w14:textId="20BE8BDF" w:rsidTr="009D4A92">
        <w:trPr>
          <w:cantSplit/>
          <w:jc w:val="center"/>
          <w:del w:id="13" w:author="Xiumin Chen" w:date="2023-12-27T14:25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FD0A" w14:textId="3D3DD7FC" w:rsidR="008609E3" w:rsidDel="007C7BF4" w:rsidRDefault="008609E3" w:rsidP="009D4A92">
            <w:pPr>
              <w:pStyle w:val="TAL"/>
              <w:rPr>
                <w:del w:id="14" w:author="Xiumin Chen" w:date="2023-12-27T14:25:00Z"/>
                <w:rFonts w:ascii="Courier New" w:hAnsi="Courier New" w:cs="Courier New"/>
                <w:lang w:eastAsia="zh-CN"/>
              </w:rPr>
            </w:pPr>
            <w:del w:id="15" w:author="Xiumin Chen" w:date="2023-12-27T14:25:00Z">
              <w:r w:rsidRPr="008609E3" w:rsidDel="007C7BF4">
                <w:rPr>
                  <w:rFonts w:ascii="Courier New" w:eastAsia="等线" w:hAnsi="Courier New" w:cs="Courier New"/>
                  <w:lang w:eastAsia="zh-CN"/>
                </w:rPr>
                <w:delText>nefId</w:delText>
              </w:r>
              <w:r w:rsidRPr="008609E3" w:rsidDel="007C7BF4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8609E3" w:rsidDel="007C7BF4">
                <w:rPr>
                  <w:rFonts w:cs="Arial"/>
                </w:rPr>
                <w:delText>S</w:delText>
              </w:r>
              <w:r w:rsidDel="007C7BF4">
                <w:rPr>
                  <w:rFonts w:cs="Arial"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379C" w14:textId="0CAE9609" w:rsidR="008609E3" w:rsidDel="007C7BF4" w:rsidRDefault="008609E3" w:rsidP="009D4A92">
            <w:pPr>
              <w:pStyle w:val="TAL"/>
              <w:rPr>
                <w:del w:id="16" w:author="Xiumin Chen" w:date="2023-12-27T14:25:00Z"/>
              </w:rPr>
            </w:pPr>
            <w:del w:id="17" w:author="Xiumin Chen" w:date="2023-12-27T14:25:00Z">
              <w:r w:rsidDel="007C7BF4">
                <w:delText xml:space="preserve">Condition: </w:delText>
              </w:r>
              <w:r w:rsidRPr="00690A26" w:rsidDel="007C7BF4">
                <w:delText>NIDD service is supported</w:delText>
              </w:r>
              <w:r w:rsidDel="007C7BF4">
                <w:delText>.</w:delText>
              </w:r>
            </w:del>
          </w:p>
        </w:tc>
      </w:tr>
    </w:tbl>
    <w:p w14:paraId="1FC46729" w14:textId="56FE7383" w:rsidR="008609E3" w:rsidRDefault="008609E3">
      <w:pPr>
        <w:rPr>
          <w:noProof/>
        </w:rPr>
      </w:pPr>
    </w:p>
    <w:p w14:paraId="7CE01F98" w14:textId="77777777" w:rsidR="007200A8" w:rsidRPr="0089000D" w:rsidRDefault="007200A8" w:rsidP="00720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F2E2392" w14:textId="77777777" w:rsidR="000D7DE2" w:rsidRDefault="000D7DE2" w:rsidP="000D7DE2">
      <w:pPr>
        <w:pStyle w:val="Heading4"/>
      </w:pPr>
      <w:r>
        <w:t>5.3.212.3</w:t>
      </w:r>
      <w:r>
        <w:tab/>
        <w:t>Attribute constraints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0D7DE2" w14:paraId="327007E2" w14:textId="77777777" w:rsidTr="009D4A92">
        <w:trPr>
          <w:trHeight w:val="477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7720" w14:textId="71B6B897" w:rsidR="000D7DE2" w:rsidRDefault="000D7DE2" w:rsidP="009D4A92">
            <w:pPr>
              <w:pStyle w:val="TAL"/>
              <w:rPr>
                <w:rFonts w:cs="Arial"/>
                <w:b/>
                <w:szCs w:val="18"/>
                <w:lang w:val="de-DE"/>
              </w:rPr>
            </w:pPr>
            <w:del w:id="18" w:author="Xiumin Chen" w:date="2024-01-18T16:44:00Z">
              <w:r w:rsidDel="000D7DE2">
                <w:rPr>
                  <w:rFonts w:ascii="Courier New" w:hAnsi="Courier New" w:cs="Courier New"/>
                  <w:lang w:eastAsia="zh-CN"/>
                </w:rPr>
                <w:delText>nid</w:delText>
              </w:r>
              <w:r w:rsidDel="000D7DE2">
                <w:rPr>
                  <w:rFonts w:cs="Arial"/>
                  <w:szCs w:val="18"/>
                  <w:lang w:val="de-DE"/>
                </w:rPr>
                <w:delText xml:space="preserve"> </w:delText>
              </w:r>
            </w:del>
            <w:ins w:id="19" w:author="Xiumin Chen" w:date="2024-01-18T16:44:00Z">
              <w:r>
                <w:rPr>
                  <w:rFonts w:ascii="Courier New" w:hAnsi="Courier New" w:cs="Courier New"/>
                  <w:lang w:eastAsia="zh-CN"/>
                </w:rPr>
                <w:t>nId</w:t>
              </w:r>
              <w:r>
                <w:rPr>
                  <w:rFonts w:cs="Arial"/>
                  <w:szCs w:val="18"/>
                  <w:lang w:val="de-DE"/>
                </w:rPr>
                <w:t xml:space="preserve"> </w:t>
              </w:r>
            </w:ins>
            <w:r>
              <w:rPr>
                <w:rFonts w:cs="Arial"/>
                <w:szCs w:val="18"/>
                <w:lang w:val="de-DE"/>
              </w:rPr>
              <w:t>CM S</w:t>
            </w:r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CD5B" w14:textId="77777777" w:rsidR="000D7DE2" w:rsidRDefault="000D7DE2" w:rsidP="009D4A92">
            <w:pPr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de-DE" w:eastAsia="zh-CN"/>
              </w:rPr>
              <w:t xml:space="preserve">Condition: </w:t>
            </w:r>
            <w:r w:rsidRPr="00F11966">
              <w:rPr>
                <w:rFonts w:cs="Arial"/>
                <w:szCs w:val="18"/>
              </w:rPr>
              <w:t>Network Identifier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F11966">
              <w:rPr>
                <w:rFonts w:cs="Arial"/>
                <w:szCs w:val="18"/>
                <w:lang w:eastAsia="zh-CN"/>
              </w:rPr>
              <w:t>shall be present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in case of</w:t>
            </w:r>
            <w:r w:rsidRPr="00F11966">
              <w:rPr>
                <w:rFonts w:cs="Arial"/>
                <w:szCs w:val="18"/>
                <w:lang w:eastAsia="zh-CN"/>
              </w:rPr>
              <w:t xml:space="preserve"> SNPN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, PlmnId together with Nid </w:t>
            </w:r>
            <w:r w:rsidRPr="00F11966">
              <w:rPr>
                <w:rFonts w:cs="Arial"/>
                <w:szCs w:val="18"/>
              </w:rPr>
              <w:t xml:space="preserve">indicates the identity of the SNPN to which the </w:t>
            </w:r>
            <w:r w:rsidRPr="00F11966">
              <w:rPr>
                <w:rFonts w:cs="Arial" w:hint="eastAsia"/>
                <w:szCs w:val="18"/>
                <w:lang w:eastAsia="zh-CN"/>
              </w:rPr>
              <w:t>NR cell</w:t>
            </w:r>
            <w:r w:rsidRPr="00F11966">
              <w:rPr>
                <w:rFonts w:cs="Arial"/>
                <w:szCs w:val="18"/>
              </w:rPr>
              <w:t xml:space="preserve"> belongs to</w:t>
            </w:r>
            <w:r>
              <w:t>.</w:t>
            </w:r>
          </w:p>
        </w:tc>
      </w:tr>
    </w:tbl>
    <w:p w14:paraId="56F9F4E4" w14:textId="77777777" w:rsidR="000D7DE2" w:rsidRPr="000D7DE2" w:rsidRDefault="000D7DE2">
      <w:pPr>
        <w:rPr>
          <w:noProof/>
        </w:rPr>
      </w:pPr>
    </w:p>
    <w:p w14:paraId="4970C35A" w14:textId="77777777" w:rsidR="00AB6E2E" w:rsidRPr="0063125B" w:rsidRDefault="00AB6E2E">
      <w:pPr>
        <w:rPr>
          <w:noProof/>
          <w:lang w:eastAsia="zh-CN"/>
        </w:rPr>
      </w:pPr>
    </w:p>
    <w:p w14:paraId="623CB144" w14:textId="3A9FB1EE" w:rsidR="0010428B" w:rsidRPr="0089000D" w:rsidRDefault="00CF69C2" w:rsidP="00104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</w:t>
      </w:r>
      <w:r w:rsidR="00B30B17">
        <w:rPr>
          <w:rFonts w:ascii="Arial" w:hAnsi="Arial" w:cs="Arial"/>
          <w:b/>
          <w:iCs/>
          <w:lang w:val="en-US"/>
        </w:rPr>
        <w:t xml:space="preserve"> of</w:t>
      </w:r>
      <w:r>
        <w:rPr>
          <w:rFonts w:ascii="Arial" w:hAnsi="Arial" w:cs="Arial"/>
          <w:b/>
          <w:iCs/>
          <w:lang w:val="en-US"/>
        </w:rPr>
        <w:t xml:space="preserve"> </w:t>
      </w:r>
      <w:r w:rsidR="0010428B" w:rsidRPr="003E7E85">
        <w:rPr>
          <w:rFonts w:ascii="Arial" w:hAnsi="Arial" w:cs="Arial"/>
          <w:b/>
          <w:iCs/>
          <w:lang w:val="en-US"/>
        </w:rPr>
        <w:t>change</w:t>
      </w:r>
      <w:r w:rsidR="00F73928">
        <w:rPr>
          <w:rFonts w:ascii="Arial" w:hAnsi="Arial" w:cs="Arial" w:hint="eastAsia"/>
          <w:b/>
          <w:iCs/>
          <w:lang w:val="en-US" w:eastAsia="zh-CN"/>
        </w:rPr>
        <w:t>s</w:t>
      </w:r>
    </w:p>
    <w:sectPr w:rsidR="0010428B" w:rsidRPr="008900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7D1EC" w14:textId="77777777" w:rsidR="001B6948" w:rsidRDefault="001B6948">
      <w:r>
        <w:separator/>
      </w:r>
    </w:p>
  </w:endnote>
  <w:endnote w:type="continuationSeparator" w:id="0">
    <w:p w14:paraId="3A268775" w14:textId="77777777" w:rsidR="001B6948" w:rsidRDefault="001B6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18414" w14:textId="77777777" w:rsidR="001B6948" w:rsidRDefault="001B6948">
      <w:r>
        <w:separator/>
      </w:r>
    </w:p>
  </w:footnote>
  <w:footnote w:type="continuationSeparator" w:id="0">
    <w:p w14:paraId="6875841D" w14:textId="77777777" w:rsidR="001B6948" w:rsidRDefault="001B6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7C4D5" w14:textId="77777777" w:rsidR="00025724" w:rsidRDefault="000257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724" w:rsidRDefault="000257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724" w:rsidRDefault="000257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724" w:rsidRDefault="000257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25288759">
    <w:abstractNumId w:val="2"/>
  </w:num>
  <w:num w:numId="2" w16cid:durableId="1557474373">
    <w:abstractNumId w:val="1"/>
  </w:num>
  <w:num w:numId="3" w16cid:durableId="18205375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umin Chen">
    <w15:presenceInfo w15:providerId="None" w15:userId="Xiumin Chen"/>
  </w15:person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1A17"/>
    <w:rsid w:val="00022E4A"/>
    <w:rsid w:val="00024698"/>
    <w:rsid w:val="00025724"/>
    <w:rsid w:val="000469DE"/>
    <w:rsid w:val="00053804"/>
    <w:rsid w:val="000749C2"/>
    <w:rsid w:val="00082EB1"/>
    <w:rsid w:val="000A6394"/>
    <w:rsid w:val="000B7FED"/>
    <w:rsid w:val="000C038A"/>
    <w:rsid w:val="000C5013"/>
    <w:rsid w:val="000C6598"/>
    <w:rsid w:val="000D1B0B"/>
    <w:rsid w:val="000D44B3"/>
    <w:rsid w:val="000D7DE2"/>
    <w:rsid w:val="000E014D"/>
    <w:rsid w:val="000E166C"/>
    <w:rsid w:val="000E2A0B"/>
    <w:rsid w:val="000F4062"/>
    <w:rsid w:val="0010428B"/>
    <w:rsid w:val="00134828"/>
    <w:rsid w:val="001351E6"/>
    <w:rsid w:val="00145D43"/>
    <w:rsid w:val="001544BC"/>
    <w:rsid w:val="00157D38"/>
    <w:rsid w:val="0019188C"/>
    <w:rsid w:val="00192C46"/>
    <w:rsid w:val="001A08B3"/>
    <w:rsid w:val="001A2ED1"/>
    <w:rsid w:val="001A7B60"/>
    <w:rsid w:val="001B4858"/>
    <w:rsid w:val="001B52F0"/>
    <w:rsid w:val="001B6948"/>
    <w:rsid w:val="001B7A65"/>
    <w:rsid w:val="001E293E"/>
    <w:rsid w:val="001E36CC"/>
    <w:rsid w:val="001E41F3"/>
    <w:rsid w:val="001E4D4E"/>
    <w:rsid w:val="0025307A"/>
    <w:rsid w:val="00256EF2"/>
    <w:rsid w:val="0026004D"/>
    <w:rsid w:val="002633EE"/>
    <w:rsid w:val="002640DD"/>
    <w:rsid w:val="00273DFD"/>
    <w:rsid w:val="00275D12"/>
    <w:rsid w:val="002769AB"/>
    <w:rsid w:val="002800BE"/>
    <w:rsid w:val="00284FEB"/>
    <w:rsid w:val="002860C4"/>
    <w:rsid w:val="002B5741"/>
    <w:rsid w:val="002C16C3"/>
    <w:rsid w:val="002E1325"/>
    <w:rsid w:val="002E472E"/>
    <w:rsid w:val="002E79E0"/>
    <w:rsid w:val="002F5BEA"/>
    <w:rsid w:val="002F7042"/>
    <w:rsid w:val="00305409"/>
    <w:rsid w:val="00306BFB"/>
    <w:rsid w:val="003409DC"/>
    <w:rsid w:val="0034108E"/>
    <w:rsid w:val="003415E8"/>
    <w:rsid w:val="003506A3"/>
    <w:rsid w:val="003609EF"/>
    <w:rsid w:val="0036231A"/>
    <w:rsid w:val="00366B6F"/>
    <w:rsid w:val="00374DD4"/>
    <w:rsid w:val="00384CAD"/>
    <w:rsid w:val="00394EBD"/>
    <w:rsid w:val="003A49CB"/>
    <w:rsid w:val="003A68C4"/>
    <w:rsid w:val="003B0D69"/>
    <w:rsid w:val="003D1CEE"/>
    <w:rsid w:val="003E1A36"/>
    <w:rsid w:val="00410371"/>
    <w:rsid w:val="00421B30"/>
    <w:rsid w:val="004242F1"/>
    <w:rsid w:val="004404B7"/>
    <w:rsid w:val="00475566"/>
    <w:rsid w:val="004817B6"/>
    <w:rsid w:val="00482240"/>
    <w:rsid w:val="0049016E"/>
    <w:rsid w:val="004A52C6"/>
    <w:rsid w:val="004A5C41"/>
    <w:rsid w:val="004B75B7"/>
    <w:rsid w:val="004C2D43"/>
    <w:rsid w:val="004D1D31"/>
    <w:rsid w:val="004E26CC"/>
    <w:rsid w:val="004E415B"/>
    <w:rsid w:val="004F662F"/>
    <w:rsid w:val="005009D9"/>
    <w:rsid w:val="00507BB7"/>
    <w:rsid w:val="0051580D"/>
    <w:rsid w:val="00517674"/>
    <w:rsid w:val="00533269"/>
    <w:rsid w:val="00537ABC"/>
    <w:rsid w:val="00547111"/>
    <w:rsid w:val="00551E0A"/>
    <w:rsid w:val="00561C50"/>
    <w:rsid w:val="00576015"/>
    <w:rsid w:val="005823CA"/>
    <w:rsid w:val="00592D74"/>
    <w:rsid w:val="00596856"/>
    <w:rsid w:val="005D6EAF"/>
    <w:rsid w:val="005E2160"/>
    <w:rsid w:val="005E2C44"/>
    <w:rsid w:val="005E40F8"/>
    <w:rsid w:val="005F6838"/>
    <w:rsid w:val="005F786A"/>
    <w:rsid w:val="0060628B"/>
    <w:rsid w:val="00621188"/>
    <w:rsid w:val="006257ED"/>
    <w:rsid w:val="00627ABA"/>
    <w:rsid w:val="0063125B"/>
    <w:rsid w:val="00634C26"/>
    <w:rsid w:val="0065536E"/>
    <w:rsid w:val="006611F9"/>
    <w:rsid w:val="00665092"/>
    <w:rsid w:val="00665C47"/>
    <w:rsid w:val="0068622F"/>
    <w:rsid w:val="006926B6"/>
    <w:rsid w:val="00692E2A"/>
    <w:rsid w:val="00695808"/>
    <w:rsid w:val="006A3C54"/>
    <w:rsid w:val="006B46FB"/>
    <w:rsid w:val="006D3737"/>
    <w:rsid w:val="006E21FB"/>
    <w:rsid w:val="006E6604"/>
    <w:rsid w:val="006F005A"/>
    <w:rsid w:val="00701623"/>
    <w:rsid w:val="007200A8"/>
    <w:rsid w:val="00785599"/>
    <w:rsid w:val="00787767"/>
    <w:rsid w:val="007877D7"/>
    <w:rsid w:val="00791497"/>
    <w:rsid w:val="00791CE2"/>
    <w:rsid w:val="00792342"/>
    <w:rsid w:val="007977A8"/>
    <w:rsid w:val="007B512A"/>
    <w:rsid w:val="007C2097"/>
    <w:rsid w:val="007C7BF4"/>
    <w:rsid w:val="007D6A07"/>
    <w:rsid w:val="007D7C2C"/>
    <w:rsid w:val="007D7D6D"/>
    <w:rsid w:val="007F7259"/>
    <w:rsid w:val="008040A8"/>
    <w:rsid w:val="00807EB1"/>
    <w:rsid w:val="008279FA"/>
    <w:rsid w:val="0083402F"/>
    <w:rsid w:val="008406E2"/>
    <w:rsid w:val="008609E3"/>
    <w:rsid w:val="008626E7"/>
    <w:rsid w:val="008658D7"/>
    <w:rsid w:val="00870EE7"/>
    <w:rsid w:val="00880565"/>
    <w:rsid w:val="00880A55"/>
    <w:rsid w:val="008819F2"/>
    <w:rsid w:val="008863B9"/>
    <w:rsid w:val="00887E0C"/>
    <w:rsid w:val="008A45A6"/>
    <w:rsid w:val="008B4FC4"/>
    <w:rsid w:val="008B7764"/>
    <w:rsid w:val="008D39FE"/>
    <w:rsid w:val="008E7CCE"/>
    <w:rsid w:val="008F23FC"/>
    <w:rsid w:val="008F3789"/>
    <w:rsid w:val="008F686C"/>
    <w:rsid w:val="009148DE"/>
    <w:rsid w:val="0092201A"/>
    <w:rsid w:val="00927BF5"/>
    <w:rsid w:val="00941E30"/>
    <w:rsid w:val="009438CB"/>
    <w:rsid w:val="00965543"/>
    <w:rsid w:val="009777D9"/>
    <w:rsid w:val="00991B88"/>
    <w:rsid w:val="009A5753"/>
    <w:rsid w:val="009A579D"/>
    <w:rsid w:val="009A5932"/>
    <w:rsid w:val="009D4A92"/>
    <w:rsid w:val="009D601A"/>
    <w:rsid w:val="009D66B4"/>
    <w:rsid w:val="009E3297"/>
    <w:rsid w:val="009F734F"/>
    <w:rsid w:val="00A01C03"/>
    <w:rsid w:val="00A1069F"/>
    <w:rsid w:val="00A10776"/>
    <w:rsid w:val="00A21018"/>
    <w:rsid w:val="00A23ADE"/>
    <w:rsid w:val="00A246B6"/>
    <w:rsid w:val="00A25EB8"/>
    <w:rsid w:val="00A40E20"/>
    <w:rsid w:val="00A47E70"/>
    <w:rsid w:val="00A50CF0"/>
    <w:rsid w:val="00A603B3"/>
    <w:rsid w:val="00A670E4"/>
    <w:rsid w:val="00A73B1F"/>
    <w:rsid w:val="00A7671C"/>
    <w:rsid w:val="00A76F17"/>
    <w:rsid w:val="00A86F24"/>
    <w:rsid w:val="00A93E68"/>
    <w:rsid w:val="00AA2CBC"/>
    <w:rsid w:val="00AA6164"/>
    <w:rsid w:val="00AB6E2E"/>
    <w:rsid w:val="00AC187A"/>
    <w:rsid w:val="00AC5820"/>
    <w:rsid w:val="00AD1CD8"/>
    <w:rsid w:val="00AD2743"/>
    <w:rsid w:val="00AE3B49"/>
    <w:rsid w:val="00AE5DD8"/>
    <w:rsid w:val="00B0108A"/>
    <w:rsid w:val="00B06B40"/>
    <w:rsid w:val="00B07ED1"/>
    <w:rsid w:val="00B13F88"/>
    <w:rsid w:val="00B258BB"/>
    <w:rsid w:val="00B30B17"/>
    <w:rsid w:val="00B42393"/>
    <w:rsid w:val="00B67B97"/>
    <w:rsid w:val="00B85F18"/>
    <w:rsid w:val="00B968C8"/>
    <w:rsid w:val="00BA3EC5"/>
    <w:rsid w:val="00BA51D9"/>
    <w:rsid w:val="00BB08DC"/>
    <w:rsid w:val="00BB5DFC"/>
    <w:rsid w:val="00BC4DF1"/>
    <w:rsid w:val="00BD279D"/>
    <w:rsid w:val="00BD42AF"/>
    <w:rsid w:val="00BD5DB3"/>
    <w:rsid w:val="00BD6BB8"/>
    <w:rsid w:val="00BF0F32"/>
    <w:rsid w:val="00BF1CDA"/>
    <w:rsid w:val="00BF27A2"/>
    <w:rsid w:val="00BF2C50"/>
    <w:rsid w:val="00C12C9B"/>
    <w:rsid w:val="00C12D8A"/>
    <w:rsid w:val="00C43FC3"/>
    <w:rsid w:val="00C50EA8"/>
    <w:rsid w:val="00C60F90"/>
    <w:rsid w:val="00C623A2"/>
    <w:rsid w:val="00C66BA2"/>
    <w:rsid w:val="00C95985"/>
    <w:rsid w:val="00C96089"/>
    <w:rsid w:val="00CC27D9"/>
    <w:rsid w:val="00CC5026"/>
    <w:rsid w:val="00CC68D0"/>
    <w:rsid w:val="00CF58AC"/>
    <w:rsid w:val="00CF5C18"/>
    <w:rsid w:val="00CF69C2"/>
    <w:rsid w:val="00D03F9A"/>
    <w:rsid w:val="00D06D51"/>
    <w:rsid w:val="00D23C16"/>
    <w:rsid w:val="00D24991"/>
    <w:rsid w:val="00D50255"/>
    <w:rsid w:val="00D510FB"/>
    <w:rsid w:val="00D6086A"/>
    <w:rsid w:val="00D66520"/>
    <w:rsid w:val="00D66851"/>
    <w:rsid w:val="00D83F48"/>
    <w:rsid w:val="00D85D93"/>
    <w:rsid w:val="00D909FC"/>
    <w:rsid w:val="00DA0874"/>
    <w:rsid w:val="00DD6B5D"/>
    <w:rsid w:val="00DE34CF"/>
    <w:rsid w:val="00DF2175"/>
    <w:rsid w:val="00E054E2"/>
    <w:rsid w:val="00E13F3D"/>
    <w:rsid w:val="00E30921"/>
    <w:rsid w:val="00E33EB4"/>
    <w:rsid w:val="00E34898"/>
    <w:rsid w:val="00E53EF3"/>
    <w:rsid w:val="00E601FC"/>
    <w:rsid w:val="00E66428"/>
    <w:rsid w:val="00E85EF9"/>
    <w:rsid w:val="00EB09B7"/>
    <w:rsid w:val="00EE4355"/>
    <w:rsid w:val="00EE7D7C"/>
    <w:rsid w:val="00F1413F"/>
    <w:rsid w:val="00F211E3"/>
    <w:rsid w:val="00F25D98"/>
    <w:rsid w:val="00F300FB"/>
    <w:rsid w:val="00F603C2"/>
    <w:rsid w:val="00F67C56"/>
    <w:rsid w:val="00F73928"/>
    <w:rsid w:val="00F9783F"/>
    <w:rsid w:val="00FB5A96"/>
    <w:rsid w:val="00FB6386"/>
    <w:rsid w:val="00FD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DF217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217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F2175"/>
    <w:rPr>
      <w:rFonts w:ascii="Arial" w:hAnsi="Arial"/>
      <w:b/>
      <w:sz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A670E4"/>
    <w:rPr>
      <w:i/>
      <w:iCs/>
    </w:rPr>
  </w:style>
  <w:style w:type="paragraph" w:styleId="Revision">
    <w:name w:val="Revision"/>
    <w:hidden/>
    <w:uiPriority w:val="99"/>
    <w:semiHidden/>
    <w:rsid w:val="00EE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222ED-8602-4814-A03A-BB0283862D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5</cp:revision>
  <cp:lastPrinted>1899-12-31T23:00:00Z</cp:lastPrinted>
  <dcterms:created xsi:type="dcterms:W3CDTF">2024-02-01T09:26:00Z</dcterms:created>
  <dcterms:modified xsi:type="dcterms:W3CDTF">2024-02-01T19:12:00Z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